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1225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636B7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781C6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6651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08669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1F274" w:rsidR="001E41F3" w:rsidRPr="0085324C" w:rsidRDefault="0085324C" w:rsidP="008532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324C">
              <w:rPr>
                <w:b/>
                <w:noProof/>
                <w:sz w:val="28"/>
              </w:rPr>
              <w:t>050</w:t>
            </w:r>
            <w:r w:rsidR="00664C3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4427E" w:rsidR="001E41F3" w:rsidRPr="00696BB1" w:rsidRDefault="006B526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DA173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6B526D">
              <w:rPr>
                <w:b/>
                <w:noProof/>
                <w:sz w:val="28"/>
              </w:rPr>
              <w:t>8</w:t>
            </w:r>
            <w:r w:rsidRPr="0092443E">
              <w:rPr>
                <w:b/>
                <w:noProof/>
                <w:sz w:val="28"/>
              </w:rPr>
              <w:t>.</w:t>
            </w:r>
            <w:r w:rsidR="006B526D">
              <w:rPr>
                <w:b/>
                <w:noProof/>
                <w:sz w:val="28"/>
              </w:rPr>
              <w:t>9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40AE5E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0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701A296E" w:rsidR="001E41F3" w:rsidRDefault="009F73F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9F73F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ED6188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BD2BF4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D2BF4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2BF4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0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4F50491C" w:rsidR="001E41F3" w:rsidRPr="00761DB3" w:rsidRDefault="00C63B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7CCF3C6B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C63B8B">
              <w:t>8</w:t>
            </w:r>
          </w:p>
        </w:tc>
      </w:tr>
      <w:tr w:rsidR="001E41F3" w14:paraId="30122F0C" w14:textId="77777777" w:rsidTr="40AE5E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40AE5E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40AE5E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D4D3E90" w:rsidR="001E41F3" w:rsidRDefault="001E41F3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74B87A2" w:rsidR="001E41F3" w:rsidRDefault="09EF6A0F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40AE5E6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37DD8AA9" w:rsidR="001E41F3" w:rsidRDefault="12864D20">
            <w:pPr>
              <w:pStyle w:val="CRCoverPage"/>
              <w:spacing w:after="0"/>
              <w:ind w:left="99"/>
              <w:rPr>
                <w:noProof/>
              </w:rPr>
            </w:pPr>
            <w:r w:rsidRPr="016A7567">
              <w:rPr>
                <w:noProof/>
              </w:rPr>
              <w:t xml:space="preserve">TS/TR ... CR ... </w:t>
            </w:r>
            <w:r w:rsidR="00CF607D" w:rsidRPr="016A7567">
              <w:rPr>
                <w:noProof/>
              </w:rPr>
              <w:t> </w:t>
            </w:r>
          </w:p>
        </w:tc>
      </w:tr>
      <w:tr w:rsidR="001E41F3" w14:paraId="55C714D2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40AE5E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39A856A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6696837A" w14:textId="77777777" w:rsidR="00B90A76" w:rsidRPr="00B90A76" w:rsidRDefault="00B90A76" w:rsidP="00B90A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1100221"/>
      <w:bookmarkStart w:id="2" w:name="_Toc29810019"/>
      <w:bookmarkStart w:id="3" w:name="_Toc36645412"/>
      <w:bookmarkStart w:id="4" w:name="_Toc37272466"/>
      <w:bookmarkStart w:id="5" w:name="_Toc45884713"/>
      <w:bookmarkStart w:id="6" w:name="_Toc53182745"/>
      <w:bookmarkStart w:id="7" w:name="_Toc58860529"/>
      <w:bookmarkStart w:id="8" w:name="_Toc58863033"/>
      <w:bookmarkStart w:id="9" w:name="_Toc61183018"/>
      <w:bookmarkStart w:id="10" w:name="_Toc66728333"/>
      <w:bookmarkStart w:id="11" w:name="_Toc74962210"/>
      <w:bookmarkStart w:id="12" w:name="_Toc75243120"/>
      <w:bookmarkStart w:id="13" w:name="_Toc76545466"/>
      <w:bookmarkStart w:id="14" w:name="_Toc82595569"/>
      <w:bookmarkStart w:id="15" w:name="_Toc89955600"/>
      <w:bookmarkStart w:id="16" w:name="_Toc98774027"/>
      <w:bookmarkStart w:id="17" w:name="_Toc106201788"/>
      <w:bookmarkStart w:id="18" w:name="_Toc115191642"/>
      <w:bookmarkStart w:id="19" w:name="_Toc122013531"/>
      <w:bookmarkStart w:id="20" w:name="_Toc124156350"/>
      <w:bookmarkStart w:id="21" w:name="_Toc131538110"/>
      <w:bookmarkStart w:id="22" w:name="_Toc137398317"/>
      <w:bookmarkStart w:id="23" w:name="_Toc156576535"/>
      <w:bookmarkStart w:id="24" w:name="_Toc176945079"/>
      <w:bookmarkStart w:id="25" w:name="_Toc187257357"/>
      <w:r w:rsidRPr="00B90A76">
        <w:rPr>
          <w:rFonts w:ascii="Arial" w:hAnsi="Arial"/>
          <w:sz w:val="36"/>
          <w:lang w:eastAsia="en-GB"/>
        </w:rPr>
        <w:t>A.3</w:t>
      </w:r>
      <w:r w:rsidRPr="00B90A76">
        <w:rPr>
          <w:rFonts w:ascii="Arial" w:hAnsi="Arial"/>
          <w:sz w:val="36"/>
          <w:lang w:eastAsia="en-GB"/>
        </w:rPr>
        <w:tab/>
        <w:t>Fixed Reference Channels for performance requirements (QPSK, R=193/1024)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73EC4A0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rPr>
          <w:lang w:eastAsia="en-GB"/>
        </w:rPr>
      </w:pPr>
      <w:r w:rsidRPr="00B90A76">
        <w:rPr>
          <w:lang w:eastAsia="en-GB"/>
        </w:rPr>
        <w:t>The parameters for the reference measurement channels are specified in table A.3-2, table A.3-2A, table A.3-4. table A.3-6 and table A.3-8  for FR1 PUSCH performance requirements:</w:t>
      </w:r>
    </w:p>
    <w:p w14:paraId="7E09F7C7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B90A76">
        <w:rPr>
          <w:lang w:eastAsia="en-GB"/>
        </w:rPr>
        <w:t>-</w:t>
      </w:r>
      <w:r w:rsidRPr="00B90A76">
        <w:rPr>
          <w:lang w:eastAsia="en-GB"/>
        </w:rPr>
        <w:tab/>
        <w:t xml:space="preserve">FRC parameters are specified in table A.3-2 for FR1 PUSCH with transform precoding disabled, </w:t>
      </w:r>
      <w:r w:rsidRPr="00B90A76">
        <w:rPr>
          <w:rFonts w:eastAsia="DengXian"/>
          <w:lang w:eastAsia="en-GB"/>
        </w:rPr>
        <w:t>a</w:t>
      </w:r>
      <w:r w:rsidRPr="00B90A76">
        <w:rPr>
          <w:lang w:eastAsia="en-GB"/>
        </w:rPr>
        <w:t>dditional DM-RS position</w:t>
      </w:r>
      <w:r w:rsidRPr="00B90A76">
        <w:rPr>
          <w:rFonts w:eastAsia="DengXian"/>
          <w:lang w:eastAsia="en-GB"/>
        </w:rPr>
        <w:t xml:space="preserve"> = pos1</w:t>
      </w:r>
      <w:r w:rsidRPr="00B90A76">
        <w:rPr>
          <w:lang w:eastAsia="en-GB"/>
        </w:rPr>
        <w:t xml:space="preserve"> and 1 transmission layer.</w:t>
      </w:r>
    </w:p>
    <w:p w14:paraId="5F737C56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B90A76">
        <w:rPr>
          <w:lang w:eastAsia="en-GB"/>
        </w:rPr>
        <w:t>-</w:t>
      </w:r>
      <w:r w:rsidRPr="00B90A76">
        <w:rPr>
          <w:lang w:eastAsia="en-GB"/>
        </w:rPr>
        <w:tab/>
        <w:t>FRC parameters are specified in table A.3-2A for FR1 PUSCH with transform precoding disabled, additional DM-RS position = pos2 and 1 transmission layer.</w:t>
      </w:r>
    </w:p>
    <w:p w14:paraId="6C75D092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B90A76">
        <w:rPr>
          <w:lang w:eastAsia="en-GB"/>
        </w:rPr>
        <w:t>-</w:t>
      </w:r>
      <w:r w:rsidRPr="00B90A76">
        <w:rPr>
          <w:lang w:eastAsia="en-GB"/>
        </w:rPr>
        <w:tab/>
        <w:t xml:space="preserve">FRC parameters are specified in table A.3-4 for FR1 PUSCH with transform precoding disabled, </w:t>
      </w:r>
      <w:r w:rsidRPr="00B90A76">
        <w:rPr>
          <w:rFonts w:eastAsia="DengXian"/>
          <w:lang w:eastAsia="en-GB"/>
        </w:rPr>
        <w:t>a</w:t>
      </w:r>
      <w:r w:rsidRPr="00B90A76">
        <w:rPr>
          <w:lang w:eastAsia="en-GB"/>
        </w:rPr>
        <w:t>dditional DM-RS position</w:t>
      </w:r>
      <w:r w:rsidRPr="00B90A76">
        <w:rPr>
          <w:rFonts w:eastAsia="DengXian"/>
          <w:lang w:eastAsia="en-GB"/>
        </w:rPr>
        <w:t xml:space="preserve"> = pos1</w:t>
      </w:r>
      <w:r w:rsidRPr="00B90A76">
        <w:rPr>
          <w:lang w:eastAsia="en-GB"/>
        </w:rPr>
        <w:t xml:space="preserve"> and 2 transmission layers.</w:t>
      </w:r>
    </w:p>
    <w:p w14:paraId="7ECF6F5D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B90A76">
        <w:rPr>
          <w:lang w:eastAsia="en-GB"/>
        </w:rPr>
        <w:t>-</w:t>
      </w:r>
      <w:r w:rsidRPr="00B90A76">
        <w:rPr>
          <w:lang w:eastAsia="en-GB"/>
        </w:rPr>
        <w:tab/>
        <w:t xml:space="preserve">FRC parameters are specified in table A.3-6 for FR1 PUSCH with transform precoding enabled, </w:t>
      </w:r>
      <w:r w:rsidRPr="00B90A76">
        <w:rPr>
          <w:rFonts w:eastAsia="DengXian"/>
          <w:lang w:eastAsia="en-GB"/>
        </w:rPr>
        <w:t>a</w:t>
      </w:r>
      <w:r w:rsidRPr="00B90A76">
        <w:rPr>
          <w:lang w:eastAsia="en-GB"/>
        </w:rPr>
        <w:t>dditional DM-RS position</w:t>
      </w:r>
      <w:r w:rsidRPr="00B90A76">
        <w:rPr>
          <w:rFonts w:eastAsia="DengXian"/>
          <w:lang w:eastAsia="en-GB"/>
        </w:rPr>
        <w:t xml:space="preserve"> = pos1</w:t>
      </w:r>
      <w:r w:rsidRPr="00B90A76">
        <w:rPr>
          <w:lang w:eastAsia="en-GB"/>
        </w:rPr>
        <w:t xml:space="preserve"> and 1 transmission layer.</w:t>
      </w:r>
    </w:p>
    <w:p w14:paraId="76F04C93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B90A76">
        <w:rPr>
          <w:lang w:eastAsia="en-GB"/>
        </w:rPr>
        <w:t>-</w:t>
      </w:r>
      <w:r w:rsidRPr="00B90A76">
        <w:rPr>
          <w:lang w:eastAsia="en-GB"/>
        </w:rPr>
        <w:tab/>
        <w:t xml:space="preserve">FRC parameters are specified in table A.3-8 for FR1 PUSCH with transform precoding enabled, </w:t>
      </w:r>
      <w:r w:rsidRPr="00B90A76">
        <w:rPr>
          <w:rFonts w:eastAsia="DengXian"/>
          <w:lang w:eastAsia="en-GB"/>
        </w:rPr>
        <w:t>a</w:t>
      </w:r>
      <w:r w:rsidRPr="00B90A76">
        <w:rPr>
          <w:lang w:eastAsia="en-GB"/>
        </w:rPr>
        <w:t>dditional DM-RS position</w:t>
      </w:r>
      <w:r w:rsidRPr="00B90A76">
        <w:rPr>
          <w:rFonts w:eastAsia="DengXian"/>
          <w:lang w:eastAsia="en-GB"/>
        </w:rPr>
        <w:t xml:space="preserve"> = pos1</w:t>
      </w:r>
      <w:r w:rsidRPr="00B90A76">
        <w:rPr>
          <w:lang w:eastAsia="en-GB"/>
        </w:rPr>
        <w:t xml:space="preserve"> and 4 transmission layer.</w:t>
      </w:r>
    </w:p>
    <w:p w14:paraId="7BB6A51A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rPr>
          <w:lang w:eastAsia="en-GB"/>
        </w:rPr>
      </w:pPr>
      <w:r w:rsidRPr="00B90A76">
        <w:rPr>
          <w:lang w:eastAsia="en-GB"/>
        </w:rPr>
        <w:t xml:space="preserve">The parameters for the reference measurement channels are specified in table A.3-7 for FR1 PUSCH performance requirements for </w:t>
      </w:r>
      <w:proofErr w:type="spellStart"/>
      <w:r w:rsidRPr="00B90A76">
        <w:rPr>
          <w:lang w:eastAsia="en-GB"/>
        </w:rPr>
        <w:t>TBoMS</w:t>
      </w:r>
      <w:proofErr w:type="spellEnd"/>
      <w:r w:rsidRPr="00B90A76">
        <w:rPr>
          <w:lang w:eastAsia="en-GB"/>
        </w:rPr>
        <w:t>:</w:t>
      </w:r>
    </w:p>
    <w:p w14:paraId="28E8C078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B90A76">
        <w:rPr>
          <w:lang w:eastAsia="en-GB"/>
        </w:rPr>
        <w:t>-</w:t>
      </w:r>
      <w:r w:rsidRPr="00B90A76">
        <w:rPr>
          <w:lang w:eastAsia="en-GB"/>
        </w:rPr>
        <w:tab/>
        <w:t xml:space="preserve">FRC parameters are specified in table A.3-7 for FR1 PUSCH with transform precoding disabled, </w:t>
      </w:r>
      <w:r w:rsidRPr="00B90A76">
        <w:rPr>
          <w:i/>
          <w:lang w:eastAsia="en-GB"/>
        </w:rPr>
        <w:t>Additional DM-RS position = pos1</w:t>
      </w:r>
      <w:r w:rsidRPr="00B90A76">
        <w:rPr>
          <w:lang w:eastAsia="en-GB"/>
        </w:rPr>
        <w:t xml:space="preserve"> and 1 transmission layer.</w:t>
      </w:r>
    </w:p>
    <w:p w14:paraId="042C9656" w14:textId="77777777" w:rsidR="00B90A76" w:rsidRPr="00B90A76" w:rsidRDefault="00B90A76" w:rsidP="00B90A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90A76">
        <w:rPr>
          <w:rFonts w:ascii="Arial" w:eastAsia="Malgun Gothic" w:hAnsi="Arial" w:cs="Arial"/>
          <w:b/>
          <w:lang w:eastAsia="en-GB"/>
        </w:rPr>
        <w:t>Table A.</w:t>
      </w:r>
      <w:r w:rsidRPr="00B90A76">
        <w:rPr>
          <w:rFonts w:ascii="Arial" w:hAnsi="Arial" w:cs="Arial"/>
          <w:b/>
          <w:lang w:eastAsia="en-GB"/>
        </w:rPr>
        <w:t>3</w:t>
      </w:r>
      <w:r w:rsidRPr="00B90A76">
        <w:rPr>
          <w:rFonts w:ascii="Arial" w:eastAsia="Malgun Gothic" w:hAnsi="Arial" w:cs="Arial"/>
          <w:b/>
          <w:lang w:eastAsia="en-GB"/>
        </w:rPr>
        <w:t>-1: Void</w:t>
      </w:r>
    </w:p>
    <w:p w14:paraId="3D901372" w14:textId="77777777" w:rsidR="00B90A76" w:rsidRPr="00B90A76" w:rsidRDefault="00B90A76" w:rsidP="00B90A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90A76">
        <w:rPr>
          <w:rFonts w:ascii="Arial" w:eastAsia="Malgun Gothic" w:hAnsi="Arial" w:cs="Arial"/>
          <w:b/>
          <w:lang w:eastAsia="en-GB"/>
        </w:rPr>
        <w:t>Table A.</w:t>
      </w:r>
      <w:r w:rsidRPr="00B90A76">
        <w:rPr>
          <w:rFonts w:ascii="Arial" w:hAnsi="Arial" w:cs="Arial"/>
          <w:b/>
          <w:lang w:eastAsia="en-GB"/>
        </w:rPr>
        <w:t>3</w:t>
      </w:r>
      <w:r w:rsidRPr="00B90A76">
        <w:rPr>
          <w:rFonts w:ascii="Arial" w:eastAsia="Malgun Gothic" w:hAnsi="Arial" w:cs="Arial"/>
          <w:b/>
          <w:lang w:eastAsia="en-GB"/>
        </w:rPr>
        <w:t>-</w:t>
      </w:r>
      <w:r w:rsidRPr="00B90A76">
        <w:rPr>
          <w:rFonts w:ascii="Arial" w:hAnsi="Arial" w:cs="Arial"/>
          <w:b/>
          <w:lang w:eastAsia="en-GB"/>
        </w:rPr>
        <w:t>2</w:t>
      </w:r>
      <w:r w:rsidRPr="00B90A76">
        <w:rPr>
          <w:rFonts w:ascii="Arial" w:eastAsia="Malgun Gothic" w:hAnsi="Arial" w:cs="Arial"/>
          <w:b/>
          <w:lang w:eastAsia="en-GB"/>
        </w:rPr>
        <w:t>: FRC parameters for</w:t>
      </w:r>
      <w:r w:rsidRPr="00B90A76">
        <w:rPr>
          <w:rFonts w:ascii="Arial" w:hAnsi="Arial" w:cs="Arial"/>
          <w:b/>
          <w:lang w:eastAsia="en-GB"/>
        </w:rPr>
        <w:t xml:space="preserve"> FR1 PUSCH </w:t>
      </w:r>
      <w:r w:rsidRPr="00B90A76">
        <w:rPr>
          <w:rFonts w:ascii="Arial" w:eastAsia="Malgun Gothic" w:hAnsi="Arial" w:cs="Arial"/>
          <w:b/>
          <w:lang w:eastAsia="en-GB"/>
        </w:rPr>
        <w:t>performance requirements</w:t>
      </w:r>
      <w:r w:rsidRPr="00B90A76">
        <w:rPr>
          <w:rFonts w:ascii="Arial" w:hAnsi="Arial" w:cs="Arial"/>
          <w:b/>
          <w:lang w:eastAsia="en-GB"/>
        </w:rPr>
        <w:t xml:space="preserve">, transform precoding disabled, </w:t>
      </w:r>
      <w:r w:rsidRPr="00B90A76">
        <w:rPr>
          <w:rFonts w:ascii="Arial" w:eastAsia="DengXian" w:hAnsi="Arial" w:cs="Arial"/>
          <w:b/>
          <w:lang w:eastAsia="en-GB"/>
        </w:rPr>
        <w:t>a</w:t>
      </w:r>
      <w:r w:rsidRPr="00B90A76">
        <w:rPr>
          <w:rFonts w:ascii="Arial" w:hAnsi="Arial" w:cs="Arial"/>
          <w:b/>
          <w:lang w:eastAsia="en-GB"/>
        </w:rPr>
        <w:t>dditional DM-RS position</w:t>
      </w:r>
      <w:r w:rsidRPr="00B90A76">
        <w:rPr>
          <w:rFonts w:ascii="Arial" w:eastAsia="DengXian" w:hAnsi="Arial" w:cs="Arial"/>
          <w:b/>
          <w:lang w:eastAsia="en-GB"/>
        </w:rPr>
        <w:t xml:space="preserve"> = pos1</w:t>
      </w:r>
      <w:r w:rsidRPr="00B90A76">
        <w:rPr>
          <w:rFonts w:ascii="Arial" w:hAnsi="Arial" w:cs="Arial"/>
          <w:b/>
          <w:lang w:eastAsia="en-GB"/>
        </w:rPr>
        <w:t xml:space="preserve"> and 1 transmission layer</w:t>
      </w:r>
      <w:r w:rsidRPr="00B90A76">
        <w:rPr>
          <w:rFonts w:ascii="Arial" w:eastAsia="Malgun Gothic" w:hAnsi="Arial" w:cs="Arial"/>
          <w:b/>
          <w:lang w:eastAsia="en-GB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90A76" w:rsidRPr="00B90A76" w14:paraId="4E17FE4F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CAB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13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0FC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F3A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D1F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CB9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2CC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C9A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G-FR1-A3-14</w:t>
            </w:r>
          </w:p>
        </w:tc>
      </w:tr>
      <w:tr w:rsidR="00B90A76" w:rsidRPr="00B90A76" w14:paraId="4D55F683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31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A3C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FA4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72F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686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851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B49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EA4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B90A76" w:rsidRPr="00B90A76" w14:paraId="3A75E8EE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E83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692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F6C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029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391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D49D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59C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4A3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273</w:t>
            </w:r>
          </w:p>
        </w:tc>
      </w:tr>
      <w:tr w:rsidR="00B90A76" w:rsidRPr="00B90A76" w14:paraId="035C6EAA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D5F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CP-OFDM Symbols per 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6F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2A3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B4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9B2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5B3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5FC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B5A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B90A76" w:rsidRPr="00B90A76" w14:paraId="49492632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27C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DE9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BE4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E82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884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74B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6C6B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19D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</w:tr>
      <w:tr w:rsidR="00B90A76" w:rsidRPr="00B90A76" w14:paraId="43460C16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4E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A7F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EC4D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E9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1DF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F45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C0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78A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</w:tr>
      <w:tr w:rsidR="00B90A76" w:rsidRPr="00B90A76" w14:paraId="25C78160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800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9D2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D0E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67A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A3A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ADAB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24C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C8B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14856</w:t>
            </w:r>
          </w:p>
        </w:tc>
      </w:tr>
      <w:tr w:rsidR="00B90A76" w:rsidRPr="00B90A76" w14:paraId="63F5C79F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0D7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22"/>
                <w:lang w:eastAsia="en-GB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C83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6C7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82F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36D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DDE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B95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EAD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B90A76" w:rsidRPr="00B90A76" w14:paraId="1F0CF565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067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C5B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F58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5C1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DDC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6D2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B5B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5F0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B90A76" w:rsidRPr="00B90A76" w14:paraId="627B60F6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EE7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561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E0A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768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E9A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E39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D55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C3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</w:tr>
      <w:tr w:rsidR="00B90A76" w:rsidRPr="00B90A76" w14:paraId="4C8EFFBB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978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B90A76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1D6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0E0D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D87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717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E8B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DD3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633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szCs w:val="18"/>
                <w:lang w:eastAsia="en-GB"/>
              </w:rPr>
              <w:t>3744</w:t>
            </w:r>
          </w:p>
        </w:tc>
      </w:tr>
      <w:tr w:rsidR="00B90A76" w:rsidRPr="00B90A76" w14:paraId="6434F6FE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73DD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B15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181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214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11A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3FB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EF4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44B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78624</w:t>
            </w:r>
          </w:p>
        </w:tc>
      </w:tr>
      <w:tr w:rsidR="00B90A76" w:rsidRPr="00B90A76" w14:paraId="2CD374B3" w14:textId="77777777" w:rsidTr="00B90A76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4D3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Total symbols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96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B53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99F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0E7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97D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ADBB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B94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39312</w:t>
            </w:r>
          </w:p>
        </w:tc>
      </w:tr>
      <w:tr w:rsidR="00B90A76" w:rsidRPr="00B90A76" w14:paraId="0372B5EF" w14:textId="77777777" w:rsidTr="00B90A76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B39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ab/>
              <w:t xml:space="preserve">DM-RS configuration type = 1 with DM-RS duration = single-symbol DM-RS and the number of DM-RS CDM groups without data is 2, </w:t>
            </w:r>
            <w:r w:rsidRPr="00B90A76">
              <w:rPr>
                <w:rFonts w:ascii="Arial" w:eastAsia="DengXian" w:hAnsi="Arial" w:cs="Arial"/>
                <w:sz w:val="18"/>
                <w:lang w:eastAsia="en-GB"/>
              </w:rPr>
              <w:t>a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>dditional DM-RS position</w:t>
            </w:r>
            <w:r w:rsidRPr="00B90A76">
              <w:rPr>
                <w:rFonts w:ascii="Arial" w:eastAsia="DengXian" w:hAnsi="Arial" w:cs="Arial"/>
                <w:sz w:val="18"/>
                <w:lang w:eastAsia="en-GB"/>
              </w:rPr>
              <w:t xml:space="preserve"> = pos1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B90A76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= 2 and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= 11 for PUSCH mapping type A,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B90A76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= 0 and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>= 10 for PUSCH mapping type B as per table 6.4.1.1.3-3 of TS 38.211 [17].</w:t>
            </w:r>
          </w:p>
          <w:p w14:paraId="3265B8E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62BA40A7" w14:textId="77777777" w:rsidR="00B90A76" w:rsidRPr="00B90A76" w:rsidRDefault="00B90A76" w:rsidP="00B90A76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p w14:paraId="1E4F34AA" w14:textId="77777777" w:rsidR="00B90A76" w:rsidRPr="00B90A76" w:rsidRDefault="00B90A76" w:rsidP="00B90A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90A76">
        <w:rPr>
          <w:rFonts w:ascii="Arial" w:eastAsia="Malgun Gothic" w:hAnsi="Arial" w:cs="Arial"/>
          <w:b/>
          <w:lang w:eastAsia="en-GB"/>
        </w:rPr>
        <w:lastRenderedPageBreak/>
        <w:t>Table A.</w:t>
      </w:r>
      <w:r w:rsidRPr="00B90A76">
        <w:rPr>
          <w:rFonts w:ascii="Arial" w:hAnsi="Arial" w:cs="Arial"/>
          <w:b/>
          <w:lang w:eastAsia="en-GB"/>
        </w:rPr>
        <w:t>3</w:t>
      </w:r>
      <w:r w:rsidRPr="00B90A76">
        <w:rPr>
          <w:rFonts w:ascii="Arial" w:eastAsia="Malgun Gothic" w:hAnsi="Arial" w:cs="Arial"/>
          <w:b/>
          <w:lang w:eastAsia="en-GB"/>
        </w:rPr>
        <w:t>-</w:t>
      </w:r>
      <w:r w:rsidRPr="00B90A76">
        <w:rPr>
          <w:rFonts w:ascii="Arial" w:hAnsi="Arial" w:cs="Arial"/>
          <w:b/>
          <w:lang w:eastAsia="en-GB"/>
        </w:rPr>
        <w:t>2A</w:t>
      </w:r>
      <w:r w:rsidRPr="00B90A76">
        <w:rPr>
          <w:rFonts w:ascii="Arial" w:eastAsia="Malgun Gothic" w:hAnsi="Arial" w:cs="Arial"/>
          <w:b/>
          <w:lang w:eastAsia="en-GB"/>
        </w:rPr>
        <w:t>: FRC parameters for</w:t>
      </w:r>
      <w:r w:rsidRPr="00B90A76">
        <w:rPr>
          <w:rFonts w:ascii="Arial" w:hAnsi="Arial" w:cs="Arial"/>
          <w:b/>
          <w:lang w:eastAsia="en-GB"/>
        </w:rPr>
        <w:t xml:space="preserve"> FR1 PUSCH </w:t>
      </w:r>
      <w:r w:rsidRPr="00B90A76">
        <w:rPr>
          <w:rFonts w:ascii="Arial" w:eastAsia="Malgun Gothic" w:hAnsi="Arial" w:cs="Arial"/>
          <w:b/>
          <w:lang w:eastAsia="en-GB"/>
        </w:rPr>
        <w:t>performance requirements</w:t>
      </w:r>
      <w:r w:rsidRPr="00B90A76">
        <w:rPr>
          <w:rFonts w:ascii="Arial" w:hAnsi="Arial" w:cs="Arial"/>
          <w:b/>
          <w:lang w:eastAsia="en-GB"/>
        </w:rPr>
        <w:t>, transform precoding disabled, additional DM-RS position = pos2 and 1 transmission layer</w:t>
      </w:r>
      <w:r w:rsidRPr="00B90A76">
        <w:rPr>
          <w:rFonts w:ascii="Arial" w:eastAsia="Malgun Gothic" w:hAnsi="Arial" w:cs="Arial"/>
          <w:b/>
          <w:lang w:eastAsia="en-GB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90A76" w:rsidRPr="00B90A76" w14:paraId="3C4EBE7E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2A1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18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G-FR1-A3-33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B4B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ja-JP"/>
              </w:rPr>
              <w:t>G-FR1-A3-33A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751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en-GB"/>
              </w:rPr>
              <w:t>G-FR1-A3-34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D331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b/>
                <w:sz w:val="18"/>
                <w:lang w:eastAsia="ja-JP"/>
              </w:rPr>
              <w:t>G-FR1-A3-34A</w:t>
            </w:r>
          </w:p>
        </w:tc>
      </w:tr>
      <w:tr w:rsidR="00B90A76" w:rsidRPr="00B90A76" w14:paraId="11757A5C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AA6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5DC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400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CC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BE7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30</w:t>
            </w:r>
          </w:p>
        </w:tc>
      </w:tr>
      <w:tr w:rsidR="00B90A76" w:rsidRPr="00B90A76" w14:paraId="061DADB1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D0B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1C1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BAD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ja-JP"/>
              </w:rPr>
              <w:t>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7AF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35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B90A76">
              <w:rPr>
                <w:rFonts w:ascii="Arial" w:eastAsia="Yu Mincho" w:hAnsi="Arial" w:cs="Arial"/>
                <w:sz w:val="18"/>
                <w:lang w:eastAsia="ja-JP"/>
              </w:rPr>
              <w:t>24</w:t>
            </w:r>
          </w:p>
        </w:tc>
      </w:tr>
      <w:tr w:rsidR="00B90A76" w:rsidRPr="00B90A76" w14:paraId="2A860C35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206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Data bearing CP-OFDM Symbols per slot (Note 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566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7E3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166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D15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11</w:t>
            </w:r>
          </w:p>
        </w:tc>
      </w:tr>
      <w:tr w:rsidR="00B90A76" w:rsidRPr="00B90A76" w14:paraId="58E2CF42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29C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10B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DAE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C61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QPSK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FE5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</w:tr>
      <w:tr w:rsidR="00B90A76" w:rsidRPr="00B90A76" w14:paraId="7630CA30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DE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A16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6B8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65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193/1024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6B7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193/1024</w:t>
            </w:r>
          </w:p>
        </w:tc>
      </w:tr>
      <w:tr w:rsidR="00B90A76" w:rsidRPr="00B90A76" w14:paraId="76DC2B06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989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3C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2600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94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1256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551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5256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A2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1192</w:t>
            </w:r>
          </w:p>
        </w:tc>
      </w:tr>
      <w:tr w:rsidR="00B90A76" w:rsidRPr="00B90A76" w14:paraId="6B45A017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805C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3AE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EA3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48E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8DB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</w:tr>
      <w:tr w:rsidR="00B90A76" w:rsidRPr="00B90A76" w14:paraId="3CF4EA88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8C0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4D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35A9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8EC0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D5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B90A76" w:rsidRPr="00B90A76" w14:paraId="55504C6A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3AC6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8FD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FF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4F24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E4F5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</w:tr>
      <w:tr w:rsidR="00B90A76" w:rsidRPr="00B90A76" w14:paraId="1A67AEFD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6E4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B90A76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5A1D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2616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D1B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1272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48B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2664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BD7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1208</w:t>
            </w:r>
          </w:p>
        </w:tc>
      </w:tr>
      <w:tr w:rsidR="00B90A76" w:rsidRPr="00B90A76" w14:paraId="06DCD50C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E63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CE2E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13728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6F28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6600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76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27984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E137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6336</w:t>
            </w:r>
          </w:p>
        </w:tc>
      </w:tr>
      <w:tr w:rsidR="00B90A76" w:rsidRPr="00B90A76" w14:paraId="0CED1B1C" w14:textId="77777777" w:rsidTr="00B90A76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ED9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Total resource elements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ED6D" w14:textId="1BC113EC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6" w:author="Ericsson_Navuday Sharma" w:date="2025-05-22T23:22:00Z" w16du:dateUtc="2025-05-22T21:22:00Z">
              <w:r w:rsidRPr="00B90A76" w:rsidDel="00B90A76">
                <w:rPr>
                  <w:rFonts w:ascii="Arial" w:hAnsi="Arial" w:cs="Arial"/>
                  <w:sz w:val="18"/>
                  <w:lang w:eastAsia="en-GB"/>
                </w:rPr>
                <w:delText>68</w:delText>
              </w:r>
            </w:del>
            <w:del w:id="27" w:author="Ericsson_Navuday Sharma" w:date="2025-05-22T23:21:00Z" w16du:dateUtc="2025-05-22T21:21:00Z">
              <w:r w:rsidRPr="00B90A76" w:rsidDel="00B90A76">
                <w:rPr>
                  <w:rFonts w:ascii="Arial" w:hAnsi="Arial" w:cs="Arial"/>
                  <w:sz w:val="18"/>
                  <w:lang w:eastAsia="en-GB"/>
                </w:rPr>
                <w:delText>46</w:delText>
              </w:r>
            </w:del>
            <w:ins w:id="28" w:author="Ericsson_Navuday Sharma" w:date="2025-05-22T23:22:00Z" w16du:dateUtc="2025-05-22T21:22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="00673BA4">
                <w:rPr>
                  <w:rFonts w:ascii="Arial" w:hAnsi="Arial" w:cs="Arial"/>
                  <w:sz w:val="18"/>
                  <w:lang w:eastAsia="en-GB"/>
                </w:rPr>
                <w:t>6864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644F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3300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1253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13992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DC0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ja-JP"/>
              </w:rPr>
              <w:t>3168</w:t>
            </w:r>
          </w:p>
        </w:tc>
      </w:tr>
      <w:tr w:rsidR="00B90A76" w:rsidRPr="00B90A76" w14:paraId="5ECE979F" w14:textId="77777777" w:rsidTr="00B90A76">
        <w:trPr>
          <w:cantSplit/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79A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ab/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 xml:space="preserve">DM-RS configuration type 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= 1 with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DM-RS duration = single-symbol DM-RS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 and the number of DM-RS CDM groups without data is 2,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Additional DM-RS position = pos2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B90A76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>0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>= 2 or 3 for PUSCH mapping type A, as per table 6.4.1.1.3-3 of TS 38.211 [17].</w:t>
            </w:r>
          </w:p>
          <w:p w14:paraId="4D375542" w14:textId="77777777" w:rsidR="00B90A76" w:rsidRPr="00B90A76" w:rsidRDefault="00B90A76" w:rsidP="00B90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B90A76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B90A76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B90A76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62A8AA47" w14:textId="77777777" w:rsidR="00E97B5D" w:rsidRPr="00B90A76" w:rsidRDefault="00E97B5D">
      <w:pPr>
        <w:rPr>
          <w:rStyle w:val="eop"/>
          <w:color w:val="FF0000"/>
          <w:sz w:val="22"/>
          <w:szCs w:val="22"/>
          <w:shd w:val="clear" w:color="auto" w:fill="FFFFFF"/>
          <w:lang w:val="en-SE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066EBD65" w14:textId="77777777" w:rsidR="002F4F0C" w:rsidRPr="002F4F0C" w:rsidRDefault="002F4F0C" w:rsidP="002F4F0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9" w:name="_Toc21100222"/>
      <w:bookmarkStart w:id="30" w:name="_Toc29810020"/>
      <w:bookmarkStart w:id="31" w:name="_Toc36645413"/>
      <w:bookmarkStart w:id="32" w:name="_Toc37272467"/>
      <w:bookmarkStart w:id="33" w:name="_Toc45884714"/>
      <w:bookmarkStart w:id="34" w:name="_Toc53182746"/>
      <w:bookmarkStart w:id="35" w:name="_Toc58860532"/>
      <w:bookmarkStart w:id="36" w:name="_Toc58863036"/>
      <w:bookmarkStart w:id="37" w:name="_Toc61183021"/>
      <w:bookmarkStart w:id="38" w:name="_Toc66728336"/>
      <w:bookmarkStart w:id="39" w:name="_Toc74962213"/>
      <w:bookmarkStart w:id="40" w:name="_Toc75243123"/>
      <w:bookmarkStart w:id="41" w:name="_Toc76545469"/>
      <w:bookmarkStart w:id="42" w:name="_Toc82595572"/>
      <w:bookmarkStart w:id="43" w:name="_Toc89955603"/>
      <w:bookmarkStart w:id="44" w:name="_Toc98774030"/>
      <w:bookmarkStart w:id="45" w:name="_Toc106201791"/>
      <w:bookmarkStart w:id="46" w:name="_Toc115191645"/>
      <w:bookmarkStart w:id="47" w:name="_Toc122013534"/>
      <w:bookmarkStart w:id="48" w:name="_Toc124156353"/>
      <w:bookmarkStart w:id="49" w:name="_Toc131538113"/>
      <w:bookmarkStart w:id="50" w:name="_Toc137398320"/>
      <w:bookmarkStart w:id="51" w:name="_Toc156576538"/>
      <w:bookmarkStart w:id="52" w:name="_Toc176945082"/>
      <w:bookmarkStart w:id="53" w:name="_Toc187257360"/>
      <w:r w:rsidRPr="002F4F0C">
        <w:rPr>
          <w:rFonts w:ascii="Arial" w:hAnsi="Arial"/>
          <w:sz w:val="36"/>
          <w:lang w:eastAsia="en-GB"/>
        </w:rPr>
        <w:t>A.4</w:t>
      </w:r>
      <w:r w:rsidRPr="002F4F0C">
        <w:rPr>
          <w:rFonts w:ascii="Arial" w:hAnsi="Arial"/>
          <w:sz w:val="36"/>
          <w:lang w:eastAsia="en-GB"/>
        </w:rPr>
        <w:tab/>
        <w:t>Fixed Reference Channels for performance requirements (16QAM, R=658/1024)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1647666" w14:textId="77777777" w:rsidR="002F4F0C" w:rsidRPr="002F4F0C" w:rsidRDefault="002F4F0C" w:rsidP="002F4F0C">
      <w:pPr>
        <w:overflowPunct w:val="0"/>
        <w:autoSpaceDE w:val="0"/>
        <w:autoSpaceDN w:val="0"/>
        <w:adjustRightInd w:val="0"/>
        <w:rPr>
          <w:lang w:eastAsia="en-GB"/>
        </w:rPr>
      </w:pPr>
      <w:r w:rsidRPr="002F4F0C">
        <w:rPr>
          <w:lang w:eastAsia="en-GB"/>
        </w:rPr>
        <w:t xml:space="preserve">The parameters for the reference measurement channels are specified in table A.4-2, table A.4-2A and table A.4-4 for FR1 PUSCH performance requirements: </w:t>
      </w:r>
    </w:p>
    <w:p w14:paraId="661F156C" w14:textId="77777777" w:rsidR="002F4F0C" w:rsidRPr="002F4F0C" w:rsidRDefault="002F4F0C" w:rsidP="002F4F0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F4F0C">
        <w:rPr>
          <w:lang w:eastAsia="en-GB"/>
        </w:rPr>
        <w:t>-</w:t>
      </w:r>
      <w:r w:rsidRPr="002F4F0C">
        <w:rPr>
          <w:lang w:eastAsia="en-GB"/>
        </w:rPr>
        <w:tab/>
        <w:t xml:space="preserve">FRC parameters are specified in table A.4-2 for FR1 PUSCH with transform precoding disabled, </w:t>
      </w:r>
      <w:r w:rsidRPr="002F4F0C">
        <w:rPr>
          <w:rFonts w:eastAsia="DengXian"/>
          <w:lang w:eastAsia="en-GB"/>
        </w:rPr>
        <w:t>a</w:t>
      </w:r>
      <w:r w:rsidRPr="002F4F0C">
        <w:rPr>
          <w:lang w:eastAsia="en-GB"/>
        </w:rPr>
        <w:t>dditional DM-RS position</w:t>
      </w:r>
      <w:r w:rsidRPr="002F4F0C">
        <w:rPr>
          <w:rFonts w:eastAsia="DengXian"/>
          <w:lang w:eastAsia="en-GB"/>
        </w:rPr>
        <w:t xml:space="preserve"> = pos1</w:t>
      </w:r>
      <w:r w:rsidRPr="002F4F0C">
        <w:rPr>
          <w:lang w:eastAsia="en-GB"/>
        </w:rPr>
        <w:t xml:space="preserve"> and 1 transmission layer.</w:t>
      </w:r>
    </w:p>
    <w:p w14:paraId="5185BF6D" w14:textId="77777777" w:rsidR="002F4F0C" w:rsidRPr="002F4F0C" w:rsidRDefault="002F4F0C" w:rsidP="002F4F0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F4F0C">
        <w:rPr>
          <w:lang w:eastAsia="en-GB"/>
        </w:rPr>
        <w:t>-</w:t>
      </w:r>
      <w:r w:rsidRPr="002F4F0C">
        <w:rPr>
          <w:lang w:eastAsia="en-GB"/>
        </w:rPr>
        <w:tab/>
        <w:t xml:space="preserve">FRC parameters are specified in table A.4-2A for FR1 PUSCH with transform precoding disabled, </w:t>
      </w:r>
      <w:r w:rsidRPr="002F4F0C">
        <w:rPr>
          <w:rFonts w:eastAsia="DengXian"/>
          <w:lang w:eastAsia="en-GB"/>
        </w:rPr>
        <w:t>a</w:t>
      </w:r>
      <w:r w:rsidRPr="002F4F0C">
        <w:rPr>
          <w:lang w:eastAsia="en-GB"/>
        </w:rPr>
        <w:t>dditional DM-RS position</w:t>
      </w:r>
      <w:r w:rsidRPr="002F4F0C">
        <w:rPr>
          <w:rFonts w:eastAsia="DengXian"/>
          <w:lang w:eastAsia="en-GB"/>
        </w:rPr>
        <w:t xml:space="preserve"> = pos2 </w:t>
      </w:r>
      <w:r w:rsidRPr="002F4F0C">
        <w:rPr>
          <w:lang w:eastAsia="en-GB"/>
        </w:rPr>
        <w:t>and 1 transmission layer.</w:t>
      </w:r>
    </w:p>
    <w:p w14:paraId="130DA7B8" w14:textId="77777777" w:rsidR="002F4F0C" w:rsidRPr="002F4F0C" w:rsidRDefault="002F4F0C" w:rsidP="002F4F0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F4F0C">
        <w:rPr>
          <w:lang w:eastAsia="en-GB"/>
        </w:rPr>
        <w:t>-</w:t>
      </w:r>
      <w:r w:rsidRPr="002F4F0C">
        <w:rPr>
          <w:lang w:eastAsia="en-GB"/>
        </w:rPr>
        <w:tab/>
        <w:t>FRC parameters are specified in table A.4-2B for FR1 PUSCH with transform precoding disabled, additional DM-RS position = pos2 and 1 transmission layers.</w:t>
      </w:r>
    </w:p>
    <w:p w14:paraId="0DE7FFA2" w14:textId="77777777" w:rsidR="002F4F0C" w:rsidRPr="002F4F0C" w:rsidRDefault="002F4F0C" w:rsidP="002F4F0C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F4F0C">
        <w:rPr>
          <w:lang w:eastAsia="en-GB"/>
        </w:rPr>
        <w:t>-</w:t>
      </w:r>
      <w:r w:rsidRPr="002F4F0C">
        <w:rPr>
          <w:lang w:eastAsia="en-GB"/>
        </w:rPr>
        <w:tab/>
        <w:t xml:space="preserve">FRC parameters are specified in table A.4-4 for FR1 PUSCH with transform precoding disabled, </w:t>
      </w:r>
      <w:r w:rsidRPr="002F4F0C">
        <w:rPr>
          <w:rFonts w:eastAsia="DengXian"/>
          <w:lang w:eastAsia="en-GB"/>
        </w:rPr>
        <w:t>a</w:t>
      </w:r>
      <w:r w:rsidRPr="002F4F0C">
        <w:rPr>
          <w:lang w:eastAsia="en-GB"/>
        </w:rPr>
        <w:t>dditional DM-RS position</w:t>
      </w:r>
      <w:r w:rsidRPr="002F4F0C">
        <w:rPr>
          <w:rFonts w:eastAsia="DengXian"/>
          <w:lang w:eastAsia="en-GB"/>
        </w:rPr>
        <w:t xml:space="preserve"> = pos1</w:t>
      </w:r>
      <w:r w:rsidRPr="002F4F0C">
        <w:rPr>
          <w:lang w:eastAsia="en-GB"/>
        </w:rPr>
        <w:t xml:space="preserve"> and 2 transmission layers.</w:t>
      </w:r>
    </w:p>
    <w:p w14:paraId="1846AFC3" w14:textId="77777777" w:rsidR="002F4F0C" w:rsidRPr="002F4F0C" w:rsidRDefault="002F4F0C" w:rsidP="002F4F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2F4F0C">
        <w:rPr>
          <w:rFonts w:ascii="Arial" w:eastAsia="Malgun Gothic" w:hAnsi="Arial" w:cs="Arial"/>
          <w:b/>
          <w:lang w:eastAsia="en-GB"/>
        </w:rPr>
        <w:lastRenderedPageBreak/>
        <w:t>Table A.</w:t>
      </w:r>
      <w:r w:rsidRPr="002F4F0C">
        <w:rPr>
          <w:rFonts w:ascii="Arial" w:hAnsi="Arial" w:cs="Arial"/>
          <w:b/>
          <w:lang w:eastAsia="en-GB"/>
        </w:rPr>
        <w:t>4</w:t>
      </w:r>
      <w:r w:rsidRPr="002F4F0C">
        <w:rPr>
          <w:rFonts w:ascii="Arial" w:eastAsia="Malgun Gothic" w:hAnsi="Arial" w:cs="Arial"/>
          <w:b/>
          <w:lang w:eastAsia="en-GB"/>
        </w:rPr>
        <w:t>-1: Void</w:t>
      </w:r>
    </w:p>
    <w:p w14:paraId="6AD1915F" w14:textId="77777777" w:rsidR="002F4F0C" w:rsidRPr="002F4F0C" w:rsidRDefault="002F4F0C" w:rsidP="002F4F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2F4F0C">
        <w:rPr>
          <w:rFonts w:ascii="Arial" w:eastAsia="Malgun Gothic" w:hAnsi="Arial" w:cs="Arial"/>
          <w:b/>
          <w:lang w:eastAsia="en-GB"/>
        </w:rPr>
        <w:t>Table A.</w:t>
      </w:r>
      <w:r w:rsidRPr="002F4F0C">
        <w:rPr>
          <w:rFonts w:ascii="Arial" w:hAnsi="Arial" w:cs="Arial"/>
          <w:b/>
          <w:lang w:eastAsia="en-GB"/>
        </w:rPr>
        <w:t>4</w:t>
      </w:r>
      <w:r w:rsidRPr="002F4F0C">
        <w:rPr>
          <w:rFonts w:ascii="Arial" w:eastAsia="Malgun Gothic" w:hAnsi="Arial" w:cs="Arial"/>
          <w:b/>
          <w:lang w:eastAsia="en-GB"/>
        </w:rPr>
        <w:t>-</w:t>
      </w:r>
      <w:r w:rsidRPr="002F4F0C">
        <w:rPr>
          <w:rFonts w:ascii="Arial" w:hAnsi="Arial" w:cs="Arial"/>
          <w:b/>
          <w:lang w:eastAsia="en-GB"/>
        </w:rPr>
        <w:t>2</w:t>
      </w:r>
      <w:r w:rsidRPr="002F4F0C">
        <w:rPr>
          <w:rFonts w:ascii="Arial" w:eastAsia="Malgun Gothic" w:hAnsi="Arial" w:cs="Arial"/>
          <w:b/>
          <w:lang w:eastAsia="en-GB"/>
        </w:rPr>
        <w:t>: FRC parameters for</w:t>
      </w:r>
      <w:r w:rsidRPr="002F4F0C">
        <w:rPr>
          <w:rFonts w:ascii="Arial" w:hAnsi="Arial" w:cs="Arial"/>
          <w:b/>
          <w:lang w:eastAsia="en-GB"/>
        </w:rPr>
        <w:t xml:space="preserve"> FR1 PUSCH </w:t>
      </w:r>
      <w:r w:rsidRPr="002F4F0C">
        <w:rPr>
          <w:rFonts w:ascii="Arial" w:eastAsia="Malgun Gothic" w:hAnsi="Arial" w:cs="Arial"/>
          <w:b/>
          <w:lang w:eastAsia="en-GB"/>
        </w:rPr>
        <w:t>performance requirements</w:t>
      </w:r>
      <w:r w:rsidRPr="002F4F0C">
        <w:rPr>
          <w:rFonts w:ascii="Arial" w:hAnsi="Arial" w:cs="Arial"/>
          <w:b/>
          <w:lang w:eastAsia="en-GB"/>
        </w:rPr>
        <w:t xml:space="preserve">, transform precoding disabled, </w:t>
      </w:r>
      <w:r w:rsidRPr="002F4F0C">
        <w:rPr>
          <w:rFonts w:ascii="Arial" w:eastAsia="DengXian" w:hAnsi="Arial" w:cs="Arial"/>
          <w:b/>
          <w:lang w:eastAsia="en-GB"/>
        </w:rPr>
        <w:t>a</w:t>
      </w:r>
      <w:r w:rsidRPr="002F4F0C">
        <w:rPr>
          <w:rFonts w:ascii="Arial" w:hAnsi="Arial" w:cs="Arial"/>
          <w:b/>
          <w:lang w:eastAsia="en-GB"/>
        </w:rPr>
        <w:t>dditional DM-RS position</w:t>
      </w:r>
      <w:r w:rsidRPr="002F4F0C">
        <w:rPr>
          <w:rFonts w:ascii="Arial" w:eastAsia="DengXian" w:hAnsi="Arial" w:cs="Arial"/>
          <w:b/>
          <w:lang w:eastAsia="en-GB"/>
        </w:rPr>
        <w:t xml:space="preserve"> = pos1</w:t>
      </w:r>
      <w:r w:rsidRPr="002F4F0C">
        <w:rPr>
          <w:rFonts w:ascii="Arial" w:hAnsi="Arial" w:cs="Arial"/>
          <w:b/>
          <w:lang w:eastAsia="en-GB"/>
        </w:rPr>
        <w:t xml:space="preserve"> and 1 transmission layer</w:t>
      </w:r>
      <w:r w:rsidRPr="002F4F0C">
        <w:rPr>
          <w:rFonts w:ascii="Arial" w:eastAsia="Malgun Gothic" w:hAnsi="Arial" w:cs="Arial"/>
          <w:b/>
          <w:lang w:eastAsia="en-GB"/>
        </w:rPr>
        <w:t xml:space="preserve"> (</w:t>
      </w:r>
      <w:r w:rsidRPr="002F4F0C">
        <w:rPr>
          <w:rFonts w:ascii="Arial" w:hAnsi="Arial" w:cs="Arial"/>
          <w:b/>
          <w:lang w:eastAsia="en-GB"/>
        </w:rPr>
        <w:t>16QAM</w:t>
      </w:r>
      <w:r w:rsidRPr="002F4F0C">
        <w:rPr>
          <w:rFonts w:ascii="Arial" w:eastAsia="Malgun Gothic" w:hAnsi="Arial" w:cs="Arial"/>
          <w:b/>
          <w:lang w:eastAsia="en-GB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2F4F0C" w:rsidRPr="002F4F0C" w14:paraId="4F24EA4B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D8E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003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60E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00A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9BB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E3B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F53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FDE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G-FR1-A4-14</w:t>
            </w:r>
          </w:p>
        </w:tc>
      </w:tr>
      <w:tr w:rsidR="002F4F0C" w:rsidRPr="002F4F0C" w14:paraId="28F1751B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309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CA0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5ED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48B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CD85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670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22F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783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2F4F0C" w:rsidRPr="002F4F0C" w14:paraId="6DC5C1C0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687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BCE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A09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71B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171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2A7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F25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C8E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273</w:t>
            </w:r>
          </w:p>
        </w:tc>
      </w:tr>
      <w:tr w:rsidR="002F4F0C" w:rsidRPr="002F4F0C" w14:paraId="0954E23E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CF8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CP-OFDM Symbols per 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FDC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C0C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25D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DF5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902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0A1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245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2F4F0C" w:rsidRPr="002F4F0C" w14:paraId="168766C4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26B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F05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777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1B5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CB0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66B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5E7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D42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</w:tr>
      <w:tr w:rsidR="002F4F0C" w:rsidRPr="002F4F0C" w14:paraId="265BDC0E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2B5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B28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67F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4BD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550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84B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7F6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502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</w:tr>
      <w:tr w:rsidR="002F4F0C" w:rsidRPr="002F4F0C" w14:paraId="642DF09E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C54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E80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175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98E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F0F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006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A89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9625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100392</w:t>
            </w:r>
          </w:p>
        </w:tc>
      </w:tr>
      <w:tr w:rsidR="002F4F0C" w:rsidRPr="002F4F0C" w14:paraId="20C22141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BBE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A8D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19F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45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9B6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98A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06C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E9A5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2F4F0C" w:rsidRPr="002F4F0C" w14:paraId="227686DE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8AF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E83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37D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F84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154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70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145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0C6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2F4F0C" w:rsidRPr="002F4F0C" w14:paraId="5B3B315D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C14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C7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586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E3A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5A6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DCC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F94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343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12</w:t>
            </w:r>
          </w:p>
        </w:tc>
      </w:tr>
      <w:tr w:rsidR="002F4F0C" w:rsidRPr="002F4F0C" w14:paraId="4F8ACDA8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966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Code block size </w:t>
            </w:r>
            <w:r w:rsidRPr="002F4F0C">
              <w:rPr>
                <w:rFonts w:ascii="Arial" w:eastAsia="Malgun Gothic" w:hAnsi="Arial" w:cs="Arial"/>
                <w:sz w:val="18"/>
                <w:lang w:eastAsia="en-GB"/>
              </w:rPr>
              <w:t xml:space="preserve">including CRC 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>(bits)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A2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B2D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3C1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213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E6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7D6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E1C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szCs w:val="18"/>
                <w:lang w:eastAsia="en-GB"/>
              </w:rPr>
              <w:t>8392</w:t>
            </w:r>
          </w:p>
        </w:tc>
      </w:tr>
      <w:tr w:rsidR="002F4F0C" w:rsidRPr="002F4F0C" w14:paraId="5D66BEB5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7B6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E77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C48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26D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D27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D5F5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FBF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CBA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157248</w:t>
            </w:r>
          </w:p>
        </w:tc>
      </w:tr>
      <w:tr w:rsidR="002F4F0C" w:rsidRPr="002F4F0C" w14:paraId="7380F166" w14:textId="77777777" w:rsidTr="002F4F0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03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Total symbols per 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3AD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C25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B3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DCB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4BF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7F5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744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39312</w:t>
            </w:r>
          </w:p>
        </w:tc>
      </w:tr>
      <w:tr w:rsidR="002F4F0C" w:rsidRPr="002F4F0C" w14:paraId="6166D699" w14:textId="77777777" w:rsidTr="002F4F0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C5B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ab/>
              <w:t xml:space="preserve">DM-RS configuration type = 1 with DM-RS duration = single-symbol DM-RS and the number of DM-RS CDM groups without data is 2, </w:t>
            </w:r>
            <w:r w:rsidRPr="002F4F0C">
              <w:rPr>
                <w:rFonts w:ascii="Arial" w:eastAsia="DengXian" w:hAnsi="Arial" w:cs="Arial"/>
                <w:sz w:val="18"/>
                <w:lang w:eastAsia="en-GB"/>
              </w:rPr>
              <w:t>a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>dditional DM-RS position</w:t>
            </w:r>
            <w:r w:rsidRPr="002F4F0C">
              <w:rPr>
                <w:rFonts w:ascii="Arial" w:eastAsia="DengXian" w:hAnsi="Arial" w:cs="Arial"/>
                <w:sz w:val="18"/>
                <w:lang w:eastAsia="en-GB"/>
              </w:rPr>
              <w:t xml:space="preserve"> = pos1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2F4F0C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= 2 and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= 11 for PUSCH mapping type A,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2F4F0C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 xml:space="preserve">0 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= 0 and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 xml:space="preserve">l 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>= 10 for PUSCH mapping type B as per table 6.4.1.1.3-3 of TS 38.211 [17].</w:t>
            </w:r>
          </w:p>
          <w:p w14:paraId="55E2306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414391DC" w14:textId="77777777" w:rsidR="002F4F0C" w:rsidRPr="002F4F0C" w:rsidRDefault="002F4F0C" w:rsidP="002F4F0C">
      <w:pPr>
        <w:overflowPunct w:val="0"/>
        <w:autoSpaceDE w:val="0"/>
        <w:autoSpaceDN w:val="0"/>
        <w:adjustRightInd w:val="0"/>
        <w:rPr>
          <w:rFonts w:eastAsia="SimSun"/>
          <w:noProof/>
          <w:lang w:eastAsia="en-GB"/>
        </w:rPr>
      </w:pPr>
    </w:p>
    <w:p w14:paraId="583F7C70" w14:textId="77777777" w:rsidR="002F4F0C" w:rsidRPr="002F4F0C" w:rsidRDefault="002F4F0C" w:rsidP="002F4F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2F4F0C">
        <w:rPr>
          <w:rFonts w:ascii="Arial" w:eastAsia="Malgun Gothic" w:hAnsi="Arial" w:cs="Arial"/>
          <w:b/>
          <w:lang w:eastAsia="en-GB"/>
        </w:rPr>
        <w:t>Table A.</w:t>
      </w:r>
      <w:r w:rsidRPr="002F4F0C">
        <w:rPr>
          <w:rFonts w:ascii="Arial" w:hAnsi="Arial" w:cs="Arial"/>
          <w:b/>
          <w:lang w:eastAsia="en-GB"/>
        </w:rPr>
        <w:t>4</w:t>
      </w:r>
      <w:r w:rsidRPr="002F4F0C">
        <w:rPr>
          <w:rFonts w:ascii="Arial" w:eastAsia="Malgun Gothic" w:hAnsi="Arial" w:cs="Arial"/>
          <w:b/>
          <w:lang w:eastAsia="en-GB"/>
        </w:rPr>
        <w:t>-</w:t>
      </w:r>
      <w:r w:rsidRPr="002F4F0C">
        <w:rPr>
          <w:rFonts w:ascii="Arial" w:hAnsi="Arial" w:cs="Arial"/>
          <w:b/>
          <w:lang w:eastAsia="en-GB"/>
        </w:rPr>
        <w:t>2A</w:t>
      </w:r>
      <w:r w:rsidRPr="002F4F0C">
        <w:rPr>
          <w:rFonts w:ascii="Arial" w:eastAsia="Malgun Gothic" w:hAnsi="Arial" w:cs="Arial"/>
          <w:b/>
          <w:lang w:eastAsia="en-GB"/>
        </w:rPr>
        <w:t>: FRC parameters for</w:t>
      </w:r>
      <w:r w:rsidRPr="002F4F0C">
        <w:rPr>
          <w:rFonts w:ascii="Arial" w:hAnsi="Arial" w:cs="Arial"/>
          <w:b/>
          <w:lang w:eastAsia="en-GB"/>
        </w:rPr>
        <w:t xml:space="preserve"> FR1 PUSCH </w:t>
      </w:r>
      <w:r w:rsidRPr="002F4F0C">
        <w:rPr>
          <w:rFonts w:ascii="Arial" w:eastAsia="Malgun Gothic" w:hAnsi="Arial" w:cs="Arial"/>
          <w:b/>
          <w:lang w:eastAsia="en-GB"/>
        </w:rPr>
        <w:t>performance requirements</w:t>
      </w:r>
      <w:r w:rsidRPr="002F4F0C">
        <w:rPr>
          <w:rFonts w:ascii="Arial" w:hAnsi="Arial" w:cs="Arial"/>
          <w:b/>
          <w:lang w:eastAsia="en-GB"/>
        </w:rPr>
        <w:t>, transform precoding disabled, additional DM-RS position = pos2 and 1 transmission layer</w:t>
      </w:r>
      <w:r w:rsidRPr="002F4F0C">
        <w:rPr>
          <w:rFonts w:ascii="Arial" w:eastAsia="Malgun Gothic" w:hAnsi="Arial" w:cs="Arial"/>
          <w:b/>
          <w:lang w:eastAsia="en-GB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2F4F0C" w:rsidRPr="002F4F0C" w14:paraId="38D09493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B48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385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G-FR1-A4-29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571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G-FR1-A4-2</w:t>
            </w:r>
            <w:r w:rsidRPr="002F4F0C">
              <w:rPr>
                <w:rFonts w:ascii="Arial" w:hAnsi="Arial" w:cs="Arial"/>
                <w:b/>
                <w:sz w:val="18"/>
                <w:lang w:eastAsia="ja-JP"/>
              </w:rPr>
              <w:t>9</w:t>
            </w: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2C75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696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b/>
                <w:sz w:val="18"/>
                <w:lang w:eastAsia="en-GB"/>
              </w:rPr>
              <w:t>G-FR1-A4-30A</w:t>
            </w:r>
          </w:p>
        </w:tc>
      </w:tr>
      <w:tr w:rsidR="002F4F0C" w:rsidRPr="002F4F0C" w14:paraId="2858CB66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FA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Subcarrier spacing (kHz))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9B3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8F5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71F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189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30</w:t>
            </w:r>
          </w:p>
        </w:tc>
      </w:tr>
      <w:tr w:rsidR="002F4F0C" w:rsidRPr="002F4F0C" w14:paraId="4E98A69D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E0C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C1CD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52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C66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25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9E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A90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eastAsia="en-GB"/>
              </w:rPr>
            </w:pPr>
            <w:r w:rsidRPr="002F4F0C">
              <w:rPr>
                <w:rFonts w:ascii="Arial" w:eastAsia="Yu Mincho" w:hAnsi="Arial" w:cs="Arial"/>
                <w:sz w:val="18"/>
                <w:lang w:eastAsia="en-GB"/>
              </w:rPr>
              <w:t>24</w:t>
            </w:r>
          </w:p>
        </w:tc>
      </w:tr>
      <w:tr w:rsidR="002F4F0C" w:rsidRPr="002F4F0C" w14:paraId="68B6712A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BCA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Data bearing CP-OFDM Symbols per slot (Note 1)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814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56A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4B4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FF7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11</w:t>
            </w:r>
          </w:p>
        </w:tc>
      </w:tr>
      <w:tr w:rsidR="002F4F0C" w:rsidRPr="002F4F0C" w14:paraId="1CD2C019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38B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AF6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BDE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4FEF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581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16QAM</w:t>
            </w:r>
          </w:p>
        </w:tc>
      </w:tr>
      <w:tr w:rsidR="002F4F0C" w:rsidRPr="002F4F0C" w14:paraId="49F000D2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47D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Code rate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C4E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4B1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E9F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0B3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658/1024</w:t>
            </w:r>
          </w:p>
        </w:tc>
      </w:tr>
      <w:tr w:rsidR="002F4F0C" w:rsidRPr="002F4F0C" w14:paraId="57FAC4F0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41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Payload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4A4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17424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26F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8456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C38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35856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826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8064</w:t>
            </w:r>
          </w:p>
        </w:tc>
      </w:tr>
      <w:tr w:rsidR="002F4F0C" w:rsidRPr="002F4F0C" w14:paraId="7DD63446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1536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Transport block CRC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934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02C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788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F21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</w:tr>
      <w:tr w:rsidR="002F4F0C" w:rsidRPr="002F4F0C" w14:paraId="1026166A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574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Code block CRC size (bits)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77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9A0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E1A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93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</w:tr>
      <w:tr w:rsidR="002F4F0C" w:rsidRPr="002F4F0C" w14:paraId="6DC49C33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9E7A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Number of code blocks - 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6A1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B26E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DBE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4B1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</w:tr>
      <w:tr w:rsidR="002F4F0C" w:rsidRPr="002F4F0C" w14:paraId="681E7A8F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517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Code block size</w:t>
            </w:r>
            <w:r w:rsidRPr="002F4F0C">
              <w:rPr>
                <w:rFonts w:ascii="Arial" w:eastAsia="Malgun Gothic" w:hAnsi="Arial" w:cs="Arial"/>
                <w:sz w:val="18"/>
                <w:lang w:eastAsia="en-GB"/>
              </w:rPr>
              <w:t xml:space="preserve"> including CRC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 (bits) (Note 2)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A663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5840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017B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4264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732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7200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2E4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8088</w:t>
            </w:r>
          </w:p>
        </w:tc>
      </w:tr>
      <w:tr w:rsidR="002F4F0C" w:rsidRPr="002F4F0C" w14:paraId="151305C3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9EF5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Total number of bits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0321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27456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90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13200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A6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55968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98F7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12672</w:t>
            </w:r>
          </w:p>
        </w:tc>
      </w:tr>
      <w:tr w:rsidR="002F4F0C" w:rsidRPr="002F4F0C" w14:paraId="56F662E9" w14:textId="77777777" w:rsidTr="002F4F0C">
        <w:trPr>
          <w:cantSplit/>
          <w:jc w:val="cente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CF00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Total resource elements per slot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FF95" w14:textId="418796BF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4" w:author="Ericsson_Navuday Sharma" w:date="2025-05-22T23:23:00Z" w16du:dateUtc="2025-05-22T21:23:00Z">
              <w:r w:rsidRPr="002F4F0C" w:rsidDel="002F4F0C">
                <w:rPr>
                  <w:rFonts w:ascii="Arial" w:hAnsi="Arial" w:cs="Arial"/>
                  <w:sz w:val="18"/>
                  <w:lang w:eastAsia="en-GB"/>
                </w:rPr>
                <w:delText>6846</w:delText>
              </w:r>
            </w:del>
            <w:ins w:id="55" w:author="Ericsson_Navuday Sharma" w:date="2025-05-22T23:23:00Z" w16du:dateUtc="2025-05-22T21:23:00Z">
              <w:r>
                <w:rPr>
                  <w:rFonts w:ascii="Arial" w:hAnsi="Arial" w:cs="Arial"/>
                  <w:sz w:val="18"/>
                  <w:lang w:eastAsia="en-GB"/>
                </w:rPr>
                <w:t xml:space="preserve"> 6864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9CAC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3300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609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13992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FFE8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ja-JP"/>
              </w:rPr>
              <w:t>3168</w:t>
            </w:r>
          </w:p>
        </w:tc>
      </w:tr>
      <w:tr w:rsidR="002F4F0C" w:rsidRPr="002F4F0C" w14:paraId="3867D86F" w14:textId="77777777" w:rsidTr="002F4F0C">
        <w:trPr>
          <w:cantSplit/>
          <w:jc w:val="center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79C2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ab/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 xml:space="preserve">DM-RS configuration type 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= 1 with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DM-RS duration = single-symbol DM-RS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 and the number of DM-RS CDM groups without data is 2,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Additional DM-RS position = pos2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l</w:t>
            </w:r>
            <w:r w:rsidRPr="002F4F0C">
              <w:rPr>
                <w:rFonts w:ascii="Arial" w:hAnsi="Arial" w:cs="Arial"/>
                <w:i/>
                <w:sz w:val="18"/>
                <w:vertAlign w:val="subscript"/>
                <w:lang w:eastAsia="en-GB"/>
              </w:rPr>
              <w:t>0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>= 2 or 3 for PUSCH mapping type A, as per table 6.4.1.1.3-3 of TS 38.211 [17].</w:t>
            </w:r>
          </w:p>
          <w:p w14:paraId="6274DDA4" w14:textId="77777777" w:rsidR="002F4F0C" w:rsidRPr="002F4F0C" w:rsidRDefault="002F4F0C" w:rsidP="002F4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2F4F0C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ab/>
              <w:t xml:space="preserve">Code block size including CRC (bits) equals to </w:t>
            </w:r>
            <w:r w:rsidRPr="002F4F0C">
              <w:rPr>
                <w:rFonts w:ascii="Arial" w:hAnsi="Arial" w:cs="Arial"/>
                <w:i/>
                <w:sz w:val="18"/>
                <w:lang w:eastAsia="en-GB"/>
              </w:rPr>
              <w:t>K'</w:t>
            </w:r>
            <w:r w:rsidRPr="002F4F0C">
              <w:rPr>
                <w:rFonts w:ascii="Arial" w:hAnsi="Arial" w:cs="Arial"/>
                <w:sz w:val="18"/>
                <w:lang w:eastAsia="en-GB"/>
              </w:rPr>
              <w:t xml:space="preserve"> in clause 5.2.2 of TS 38.212 [16].</w:t>
            </w:r>
          </w:p>
        </w:tc>
      </w:tr>
    </w:tbl>
    <w:p w14:paraId="77130CC5" w14:textId="77777777" w:rsidR="00613366" w:rsidRPr="002F4F0C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  <w:lang w:val="en-SE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3E72" w14:textId="77777777" w:rsidR="00A26100" w:rsidRDefault="00A26100">
      <w:r>
        <w:separator/>
      </w:r>
    </w:p>
  </w:endnote>
  <w:endnote w:type="continuationSeparator" w:id="0">
    <w:p w14:paraId="37251890" w14:textId="77777777" w:rsidR="00A26100" w:rsidRDefault="00A2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1CD9" w14:textId="77777777" w:rsidR="00A26100" w:rsidRDefault="00A26100">
      <w:r>
        <w:separator/>
      </w:r>
    </w:p>
  </w:footnote>
  <w:footnote w:type="continuationSeparator" w:id="0">
    <w:p w14:paraId="6626CF09" w14:textId="77777777" w:rsidR="00A26100" w:rsidRDefault="00A2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40288"/>
    <w:rsid w:val="00070E09"/>
    <w:rsid w:val="00071F84"/>
    <w:rsid w:val="000A6394"/>
    <w:rsid w:val="000B7FED"/>
    <w:rsid w:val="000C038A"/>
    <w:rsid w:val="000C6598"/>
    <w:rsid w:val="000D44B3"/>
    <w:rsid w:val="000D7FE6"/>
    <w:rsid w:val="000E101E"/>
    <w:rsid w:val="00145D43"/>
    <w:rsid w:val="00155618"/>
    <w:rsid w:val="00170B37"/>
    <w:rsid w:val="00192C46"/>
    <w:rsid w:val="00197F32"/>
    <w:rsid w:val="001A08B3"/>
    <w:rsid w:val="001A7B60"/>
    <w:rsid w:val="001B52F0"/>
    <w:rsid w:val="001B7A65"/>
    <w:rsid w:val="001E41F3"/>
    <w:rsid w:val="0021402D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E2C82"/>
    <w:rsid w:val="002E472E"/>
    <w:rsid w:val="002F4F0C"/>
    <w:rsid w:val="00305409"/>
    <w:rsid w:val="0031217C"/>
    <w:rsid w:val="00321D27"/>
    <w:rsid w:val="003432B2"/>
    <w:rsid w:val="003544B2"/>
    <w:rsid w:val="003609EF"/>
    <w:rsid w:val="0036231A"/>
    <w:rsid w:val="003636B7"/>
    <w:rsid w:val="00370762"/>
    <w:rsid w:val="00374917"/>
    <w:rsid w:val="00374DD4"/>
    <w:rsid w:val="00396C37"/>
    <w:rsid w:val="003B0290"/>
    <w:rsid w:val="003D14E0"/>
    <w:rsid w:val="003E1A36"/>
    <w:rsid w:val="003F68A6"/>
    <w:rsid w:val="00410371"/>
    <w:rsid w:val="004242F1"/>
    <w:rsid w:val="00441613"/>
    <w:rsid w:val="004B4E04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93563"/>
    <w:rsid w:val="005E2C44"/>
    <w:rsid w:val="005E3EEE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4C3E"/>
    <w:rsid w:val="00665C47"/>
    <w:rsid w:val="00673BA4"/>
    <w:rsid w:val="00695808"/>
    <w:rsid w:val="00696BB1"/>
    <w:rsid w:val="006B1DB8"/>
    <w:rsid w:val="006B2190"/>
    <w:rsid w:val="006B4305"/>
    <w:rsid w:val="006B46FB"/>
    <w:rsid w:val="006B526D"/>
    <w:rsid w:val="006E21FB"/>
    <w:rsid w:val="00711885"/>
    <w:rsid w:val="00745F0F"/>
    <w:rsid w:val="00752AB7"/>
    <w:rsid w:val="00761DB3"/>
    <w:rsid w:val="00781C65"/>
    <w:rsid w:val="00792342"/>
    <w:rsid w:val="007977A8"/>
    <w:rsid w:val="007B30DA"/>
    <w:rsid w:val="007B512A"/>
    <w:rsid w:val="007B56C9"/>
    <w:rsid w:val="007C2097"/>
    <w:rsid w:val="007D1E24"/>
    <w:rsid w:val="007D6A07"/>
    <w:rsid w:val="007F0FC2"/>
    <w:rsid w:val="007F7259"/>
    <w:rsid w:val="008040A8"/>
    <w:rsid w:val="008279FA"/>
    <w:rsid w:val="008415DA"/>
    <w:rsid w:val="0085324C"/>
    <w:rsid w:val="008626E7"/>
    <w:rsid w:val="00870EE7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3822"/>
    <w:rsid w:val="009741B3"/>
    <w:rsid w:val="009777D9"/>
    <w:rsid w:val="00991B88"/>
    <w:rsid w:val="009A3234"/>
    <w:rsid w:val="009A5753"/>
    <w:rsid w:val="009A579D"/>
    <w:rsid w:val="009B1D8D"/>
    <w:rsid w:val="009E3297"/>
    <w:rsid w:val="009F734F"/>
    <w:rsid w:val="009F73FA"/>
    <w:rsid w:val="00A10A40"/>
    <w:rsid w:val="00A202E6"/>
    <w:rsid w:val="00A246B6"/>
    <w:rsid w:val="00A26100"/>
    <w:rsid w:val="00A4273B"/>
    <w:rsid w:val="00A47E70"/>
    <w:rsid w:val="00A50CF0"/>
    <w:rsid w:val="00A51C2B"/>
    <w:rsid w:val="00A7671C"/>
    <w:rsid w:val="00AA2CBC"/>
    <w:rsid w:val="00AC5820"/>
    <w:rsid w:val="00AD1CD8"/>
    <w:rsid w:val="00AF525F"/>
    <w:rsid w:val="00B258BB"/>
    <w:rsid w:val="00B362D8"/>
    <w:rsid w:val="00B5616D"/>
    <w:rsid w:val="00B66EF5"/>
    <w:rsid w:val="00B67B97"/>
    <w:rsid w:val="00B90A76"/>
    <w:rsid w:val="00B968C8"/>
    <w:rsid w:val="00BA3EC5"/>
    <w:rsid w:val="00BA51D9"/>
    <w:rsid w:val="00BB5DFC"/>
    <w:rsid w:val="00BD279D"/>
    <w:rsid w:val="00BD2BF4"/>
    <w:rsid w:val="00BD6BB8"/>
    <w:rsid w:val="00C63B8B"/>
    <w:rsid w:val="00C65C79"/>
    <w:rsid w:val="00C66BA2"/>
    <w:rsid w:val="00C72372"/>
    <w:rsid w:val="00C77B76"/>
    <w:rsid w:val="00C81D80"/>
    <w:rsid w:val="00C870F6"/>
    <w:rsid w:val="00C95985"/>
    <w:rsid w:val="00CC0612"/>
    <w:rsid w:val="00CC5026"/>
    <w:rsid w:val="00CC68D0"/>
    <w:rsid w:val="00CE433B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50255"/>
    <w:rsid w:val="00D65823"/>
    <w:rsid w:val="00D66520"/>
    <w:rsid w:val="00D84AE9"/>
    <w:rsid w:val="00D9124E"/>
    <w:rsid w:val="00DE0DDE"/>
    <w:rsid w:val="00DE34CF"/>
    <w:rsid w:val="00DE3C9E"/>
    <w:rsid w:val="00DE46FB"/>
    <w:rsid w:val="00DE4A43"/>
    <w:rsid w:val="00E07FC6"/>
    <w:rsid w:val="00E13F3D"/>
    <w:rsid w:val="00E227AF"/>
    <w:rsid w:val="00E34898"/>
    <w:rsid w:val="00E6462E"/>
    <w:rsid w:val="00E85E89"/>
    <w:rsid w:val="00E9387E"/>
    <w:rsid w:val="00E97B5D"/>
    <w:rsid w:val="00EB09B7"/>
    <w:rsid w:val="00ED6188"/>
    <w:rsid w:val="00ED6897"/>
    <w:rsid w:val="00EE7D7C"/>
    <w:rsid w:val="00F25D98"/>
    <w:rsid w:val="00F300FB"/>
    <w:rsid w:val="00F32036"/>
    <w:rsid w:val="00F370B3"/>
    <w:rsid w:val="00F55CB3"/>
    <w:rsid w:val="00FB38A0"/>
    <w:rsid w:val="00FB6386"/>
    <w:rsid w:val="016A7567"/>
    <w:rsid w:val="09EF6A0F"/>
    <w:rsid w:val="12864D20"/>
    <w:rsid w:val="40A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6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1482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14</cp:revision>
  <dcterms:created xsi:type="dcterms:W3CDTF">2025-05-09T12:42:00Z</dcterms:created>
  <dcterms:modified xsi:type="dcterms:W3CDTF">2025-05-22T21:23:00Z</dcterms:modified>
</cp:coreProperties>
</file>